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498EA18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E87611">
        <w:rPr>
          <w:rFonts w:cs="Arial"/>
          <w:b/>
          <w:noProof/>
          <w:sz w:val="24"/>
        </w:rPr>
        <w:t>6829</w:t>
      </w:r>
      <w:ins w:id="0" w:author="Intel_r01" w:date="2022-08-18T15:30:00Z">
        <w:r w:rsidR="00B57271">
          <w:rPr>
            <w:rFonts w:cs="Arial"/>
            <w:b/>
            <w:noProof/>
            <w:sz w:val="24"/>
          </w:rPr>
          <w:t>r0</w:t>
        </w:r>
      </w:ins>
      <w:ins w:id="1" w:author="hw user2" w:date="2022-08-22T19:28:00Z">
        <w:r w:rsidR="00DF0B77" w:rsidRPr="00DF0B77">
          <w:rPr>
            <w:rFonts w:cs="Arial"/>
            <w:b/>
            <w:noProof/>
            <w:sz w:val="24"/>
            <w:highlight w:val="cyan"/>
            <w:rPrChange w:id="2" w:author="hw user2" w:date="2022-08-22T19:28:00Z">
              <w:rPr>
                <w:rFonts w:cs="Arial"/>
                <w:b/>
                <w:noProof/>
                <w:sz w:val="24"/>
              </w:rPr>
            </w:rPrChange>
          </w:rPr>
          <w:t>3</w:t>
        </w:r>
      </w:ins>
    </w:p>
    <w:p w14:paraId="00890AF0" w14:textId="35992582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3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 Elbonia</w:t>
      </w:r>
      <w:bookmarkEnd w:id="3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12AECC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F53EB">
        <w:rPr>
          <w:rFonts w:ascii="Arial" w:hAnsi="Arial" w:cs="Arial"/>
          <w:b/>
        </w:rPr>
        <w:t>KI#5</w:t>
      </w:r>
      <w:r w:rsidR="004D6D77">
        <w:rPr>
          <w:rFonts w:ascii="Arial" w:hAnsi="Arial" w:cs="Arial"/>
          <w:b/>
        </w:rPr>
        <w:t xml:space="preserve"> </w:t>
      </w:r>
      <w:r w:rsidR="00F9688C">
        <w:rPr>
          <w:rFonts w:ascii="Arial" w:hAnsi="Arial" w:cs="Arial"/>
          <w:b/>
        </w:rPr>
        <w:t xml:space="preserve">Interim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7298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4D6D77">
        <w:rPr>
          <w:rFonts w:ascii="Arial" w:hAnsi="Arial" w:cs="Arial"/>
          <w:b/>
        </w:rPr>
        <w:t>23</w:t>
      </w:r>
    </w:p>
    <w:p w14:paraId="713A04D7" w14:textId="5A567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_Hlk91784932"/>
      <w:r w:rsidR="00CA0C1D" w:rsidRPr="00CA0C1D">
        <w:rPr>
          <w:rFonts w:ascii="Arial" w:hAnsi="Arial" w:cs="Arial"/>
          <w:b/>
        </w:rPr>
        <w:t>FS_</w:t>
      </w:r>
      <w:r w:rsidR="00976B9B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4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730D42A" w14:textId="55350F31" w:rsidR="00CA1EF5" w:rsidRDefault="00CA1EF5" w:rsidP="0073440A">
      <w:pPr>
        <w:pStyle w:val="1"/>
      </w:pPr>
      <w:r>
        <w:t>1 Discussion</w:t>
      </w:r>
    </w:p>
    <w:p w14:paraId="578B482C" w14:textId="2762B8BD" w:rsidR="00CA1EF5" w:rsidRDefault="00A16961" w:rsidP="00A16961">
      <w:pPr>
        <w:pStyle w:val="B1"/>
      </w:pPr>
      <w:r>
        <w:t xml:space="preserve">This pCR provides the </w:t>
      </w:r>
      <w:r w:rsidR="00870FD7">
        <w:t>interim conclusion proposal for</w:t>
      </w:r>
      <w:r w:rsidR="007864EB">
        <w:t xml:space="preserve"> key issue #5.</w:t>
      </w:r>
      <w:r w:rsidR="00090C1C">
        <w:t xml:space="preserve"> Based on the evaluation of solutions provided </w:t>
      </w:r>
      <w:r w:rsidR="00090C1C" w:rsidRPr="0088764E">
        <w:t>in S2-220</w:t>
      </w:r>
      <w:r w:rsidR="00E767D3" w:rsidRPr="0088764E">
        <w:t>6828</w:t>
      </w:r>
      <w:r w:rsidR="00090C1C">
        <w:t xml:space="preserve">, it is proposed to agree the </w:t>
      </w:r>
      <w:r w:rsidR="00D94A61">
        <w:t xml:space="preserve">interim </w:t>
      </w:r>
      <w:r w:rsidR="00090C1C">
        <w:t>conclusion for KI#</w:t>
      </w:r>
      <w:r w:rsidR="008554B5">
        <w:t>5</w:t>
      </w:r>
      <w:r w:rsidR="00090C1C">
        <w:t xml:space="preserve"> as provided below.</w:t>
      </w:r>
    </w:p>
    <w:p w14:paraId="30E59ADC" w14:textId="393EBE63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2C83976" w14:textId="5E40D9C4" w:rsidR="001800F9" w:rsidRPr="00CF215B" w:rsidRDefault="000C06A7" w:rsidP="008E222C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6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2B4118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6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5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4C293899" w14:textId="77777777" w:rsidR="000C5FE2" w:rsidRDefault="000C5FE2" w:rsidP="000C5FE2">
      <w:pPr>
        <w:pStyle w:val="1"/>
      </w:pPr>
      <w:bookmarkStart w:id="7" w:name="_Toc97057843"/>
      <w:bookmarkStart w:id="8" w:name="_Toc17960"/>
      <w:bookmarkStart w:id="9" w:name="_Toc97052461"/>
      <w:bookmarkStart w:id="10" w:name="_Toc101171031"/>
      <w:bookmarkStart w:id="11" w:name="_Toc97052789"/>
      <w:bookmarkStart w:id="12" w:name="_Toc27950"/>
      <w:bookmarkStart w:id="13" w:name="_Toc104433438"/>
      <w:bookmarkStart w:id="14" w:name="_Toc104467555"/>
      <w:bookmarkStart w:id="15" w:name="_Toc104467890"/>
      <w:bookmarkStart w:id="16" w:name="_Toc104829278"/>
      <w:r>
        <w:t>8</w:t>
      </w:r>
      <w:r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46D1C1F" w14:textId="77777777" w:rsidR="000C5FE2" w:rsidRDefault="000C5FE2" w:rsidP="000C5FE2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48DCC999" w14:textId="7FC2A191" w:rsidR="000C5FE2" w:rsidRDefault="00CB09CA" w:rsidP="00CB09CA">
      <w:pPr>
        <w:pStyle w:val="2"/>
        <w:rPr>
          <w:ins w:id="17" w:author="Megha Kedalagudde v1" w:date="2022-08-09T10:23:00Z"/>
          <w:lang w:eastAsia="en-US"/>
        </w:rPr>
      </w:pPr>
      <w:ins w:id="18" w:author="Megha Kedalagudde v1" w:date="2022-08-09T10:23:00Z">
        <w:r>
          <w:rPr>
            <w:lang w:eastAsia="en-US"/>
          </w:rPr>
          <w:t>8.X</w:t>
        </w:r>
      </w:ins>
      <w:ins w:id="19" w:author="Megha Kedalagudde v1" w:date="2022-08-09T10:24:00Z">
        <w:r w:rsidR="0064140D">
          <w:rPr>
            <w:lang w:eastAsia="en-US"/>
          </w:rPr>
          <w:t xml:space="preserve">   </w:t>
        </w:r>
      </w:ins>
      <w:ins w:id="20" w:author="Megha Kedalagudde v1" w:date="2022-08-09T10:23:00Z">
        <w:r>
          <w:rPr>
            <w:lang w:eastAsia="en-US"/>
          </w:rPr>
          <w:t xml:space="preserve">KI#5: </w:t>
        </w:r>
        <w:r w:rsidR="00B25B64">
          <w:rPr>
            <w:lang w:eastAsia="en-US"/>
          </w:rPr>
          <w:t>Enhance trained ML model sharing</w:t>
        </w:r>
      </w:ins>
    </w:p>
    <w:p w14:paraId="64CFBC4A" w14:textId="26E082E3" w:rsidR="00FE7C94" w:rsidRPr="00227A55" w:rsidRDefault="00562DFB" w:rsidP="00264AD7">
      <w:pPr>
        <w:rPr>
          <w:ins w:id="21" w:author="hw user2" w:date="2022-08-22T19:33:00Z"/>
          <w:b/>
          <w:u w:val="single"/>
          <w:rPrChange w:id="22" w:author="hw user2" w:date="2022-08-22T19:34:00Z">
            <w:rPr>
              <w:ins w:id="23" w:author="hw user2" w:date="2022-08-22T19:33:00Z"/>
            </w:rPr>
          </w:rPrChange>
        </w:rPr>
      </w:pPr>
      <w:ins w:id="24" w:author="hw user2" w:date="2022-08-22T19:33:00Z">
        <w:r w:rsidRPr="00227A55">
          <w:rPr>
            <w:b/>
            <w:highlight w:val="cyan"/>
            <w:u w:val="single"/>
            <w:rPrChange w:id="25" w:author="hw user2" w:date="2022-08-22T19:34:00Z">
              <w:rPr>
                <w:rFonts w:ascii="Arial" w:hAnsi="Arial" w:cs="Arial"/>
                <w:b/>
              </w:rPr>
            </w:rPrChange>
          </w:rPr>
          <w:t>Interim Conclusion:</w:t>
        </w:r>
      </w:ins>
    </w:p>
    <w:p w14:paraId="56BEBBD7" w14:textId="27E8731B" w:rsidR="00264AD7" w:rsidRDefault="00264AD7" w:rsidP="00264AD7">
      <w:pPr>
        <w:rPr>
          <w:ins w:id="26" w:author="Megha Kedalagudde v1" w:date="2022-08-09T10:25:00Z"/>
        </w:rPr>
      </w:pPr>
      <w:ins w:id="27" w:author="Megha Kedalagudde v1" w:date="2022-08-09T10:24:00Z">
        <w:r w:rsidRPr="00E9603C">
          <w:t xml:space="preserve">It is recommended to use the </w:t>
        </w:r>
        <w:r>
          <w:t>following principles</w:t>
        </w:r>
        <w:r w:rsidRPr="00E9603C">
          <w:t xml:space="preserve"> and procedures as the bas</w:t>
        </w:r>
        <w:r>
          <w:t>i</w:t>
        </w:r>
        <w:r w:rsidRPr="00E9603C">
          <w:t>s for the normative work</w:t>
        </w:r>
        <w:r>
          <w:t xml:space="preserve">. </w:t>
        </w:r>
      </w:ins>
    </w:p>
    <w:p w14:paraId="18813761" w14:textId="3F04FB87" w:rsidR="00A131DD" w:rsidRDefault="00CB620C" w:rsidP="00F94605">
      <w:pPr>
        <w:pStyle w:val="B1"/>
        <w:rPr>
          <w:ins w:id="28" w:author="hw user2" w:date="2022-08-22T19:29:00Z"/>
        </w:rPr>
      </w:pPr>
      <w:ins w:id="29" w:author="hw user2" w:date="2022-08-22T19:29:00Z">
        <w:r>
          <w:t>-</w:t>
        </w:r>
        <w:r>
          <w:tab/>
        </w:r>
      </w:ins>
      <w:ins w:id="30" w:author="Megha Kedalagudde v1" w:date="2022-08-09T10:37:00Z">
        <w:r w:rsidR="008F07F3">
          <w:t xml:space="preserve">The following </w:t>
        </w:r>
      </w:ins>
      <w:ins w:id="31" w:author="Megha Kedalagudde v1" w:date="2022-08-09T10:38:00Z">
        <w:r w:rsidR="000D7295">
          <w:t xml:space="preserve">are the </w:t>
        </w:r>
      </w:ins>
      <w:ins w:id="32" w:author="Megha Kedalagudde v1" w:date="2022-08-09T10:41:00Z">
        <w:r w:rsidR="00072A4E">
          <w:t xml:space="preserve">trained ML model sharing </w:t>
        </w:r>
      </w:ins>
      <w:ins w:id="33" w:author="Megha Kedalagudde v1" w:date="2022-08-09T10:37:00Z">
        <w:r w:rsidR="008F07F3">
          <w:t xml:space="preserve">parameters </w:t>
        </w:r>
      </w:ins>
      <w:ins w:id="34" w:author="Megha Kedalagudde v1" w:date="2022-08-09T10:38:00Z">
        <w:r w:rsidR="00A131DD">
          <w:t>to enable ML model sharing between different vendors</w:t>
        </w:r>
      </w:ins>
      <w:ins w:id="35" w:author="Megha Kedalagudde v1" w:date="2022-08-09T10:39:00Z">
        <w:r w:rsidR="00A131DD">
          <w:t xml:space="preserve"> - Interoperability</w:t>
        </w:r>
      </w:ins>
      <w:ins w:id="36" w:author="Megha Kedalagudde v1" w:date="2022-08-09T10:26:00Z">
        <w:r w:rsidR="00E008BA">
          <w:t xml:space="preserve"> indicator</w:t>
        </w:r>
        <w:del w:id="37" w:author="hw user2" w:date="2022-08-22T19:28:00Z">
          <w:r w:rsidR="00E008BA" w:rsidRPr="00F521A4" w:rsidDel="005824A9">
            <w:rPr>
              <w:highlight w:val="cyan"/>
              <w:rPrChange w:id="38" w:author="hw user2" w:date="2022-08-22T19:30:00Z">
                <w:rPr/>
              </w:rPrChange>
            </w:rPr>
            <w:delText xml:space="preserve">, </w:delText>
          </w:r>
        </w:del>
      </w:ins>
      <w:ins w:id="39" w:author="Megha Kedalagudde v1" w:date="2022-08-09T10:44:00Z">
        <w:del w:id="40" w:author="hw user2" w:date="2022-08-22T19:28:00Z">
          <w:r w:rsidR="002F65C7" w:rsidRPr="00F521A4" w:rsidDel="005824A9">
            <w:rPr>
              <w:highlight w:val="cyan"/>
              <w:rPrChange w:id="41" w:author="hw user2" w:date="2022-08-22T19:30:00Z">
                <w:rPr/>
              </w:rPrChange>
            </w:rPr>
            <w:delText xml:space="preserve">ML model filter information </w:delText>
          </w:r>
        </w:del>
      </w:ins>
      <w:ins w:id="42" w:author="Megha Kedalagudde v1" w:date="2022-08-09T10:26:00Z">
        <w:del w:id="43" w:author="hw user2" w:date="2022-08-22T19:28:00Z">
          <w:r w:rsidR="003F07F6" w:rsidRPr="00F521A4" w:rsidDel="005824A9">
            <w:rPr>
              <w:highlight w:val="cyan"/>
              <w:rPrChange w:id="44" w:author="hw user2" w:date="2022-08-22T19:30:00Z">
                <w:rPr/>
              </w:rPrChange>
            </w:rPr>
            <w:delText>i.e., ML model file format supported including serialization file formats, Supported AI Framework Information</w:delText>
          </w:r>
        </w:del>
      </w:ins>
      <w:ins w:id="45" w:author="Megha Kedalagudde v1" w:date="2022-08-09T10:25:00Z">
        <w:del w:id="46" w:author="hw user2" w:date="2022-08-22T19:28:00Z">
          <w:r w:rsidR="00304304" w:rsidRPr="00F521A4" w:rsidDel="005824A9">
            <w:rPr>
              <w:highlight w:val="cyan"/>
              <w:rPrChange w:id="47" w:author="hw user2" w:date="2022-08-22T19:30:00Z">
                <w:rPr/>
              </w:rPrChange>
            </w:rPr>
            <w:delText xml:space="preserve"> </w:delText>
          </w:r>
        </w:del>
      </w:ins>
      <w:ins w:id="48" w:author="Megha Kedalagudde v1" w:date="2022-08-09T10:28:00Z">
        <w:del w:id="49" w:author="hw user2" w:date="2022-08-22T19:28:00Z">
          <w:r w:rsidR="00236177" w:rsidRPr="00F521A4" w:rsidDel="005824A9">
            <w:rPr>
              <w:highlight w:val="cyan"/>
              <w:rPrChange w:id="50" w:author="hw user2" w:date="2022-08-22T19:30:00Z">
                <w:rPr/>
              </w:rPrChange>
            </w:rPr>
            <w:delText>per Analytics ID(s)</w:delText>
          </w:r>
        </w:del>
      </w:ins>
      <w:ins w:id="51" w:author="Megha Kedalagudde v1" w:date="2022-08-09T10:39:00Z">
        <w:r w:rsidR="00A131DD">
          <w:t xml:space="preserve">. </w:t>
        </w:r>
      </w:ins>
    </w:p>
    <w:p w14:paraId="1B94A1EF" w14:textId="7FD51F8F" w:rsidR="00F85E27" w:rsidRDefault="00CB620C" w:rsidP="00F94605">
      <w:pPr>
        <w:pStyle w:val="B1"/>
        <w:rPr>
          <w:ins w:id="52" w:author="Megha Kedalagudde v1" w:date="2022-08-09T10:35:00Z"/>
        </w:rPr>
      </w:pPr>
      <w:ins w:id="53" w:author="hw user2" w:date="2022-08-22T19:29:00Z">
        <w:r>
          <w:t>-</w:t>
        </w:r>
        <w:r>
          <w:tab/>
        </w:r>
      </w:ins>
      <w:ins w:id="54" w:author="Megha Kedalagudde v1" w:date="2022-08-09T10:40:00Z">
        <w:r w:rsidR="00C33BB3">
          <w:t xml:space="preserve">During registration </w:t>
        </w:r>
      </w:ins>
      <w:ins w:id="55" w:author="Megha Kedalagudde v1" w:date="2022-08-09T10:56:00Z">
        <w:r w:rsidR="00337B13">
          <w:t xml:space="preserve">of NWDAF containing MTLF </w:t>
        </w:r>
      </w:ins>
      <w:ins w:id="56" w:author="Megha Kedalagudde v1" w:date="2022-08-09T10:40:00Z">
        <w:r w:rsidR="00C33BB3">
          <w:t>with NRF</w:t>
        </w:r>
      </w:ins>
      <w:ins w:id="57" w:author="Megha Kedalagudde v1" w:date="2022-08-09T10:41:00Z">
        <w:r w:rsidR="00072A4E">
          <w:t xml:space="preserve">, </w:t>
        </w:r>
      </w:ins>
      <w:ins w:id="58" w:author="xiaobo1" w:date="2022-08-19T17:52:00Z">
        <w:r w:rsidR="00F275AE" w:rsidRPr="00CC6D09">
          <w:rPr>
            <w:highlight w:val="yellow"/>
            <w:rPrChange w:id="59" w:author="xiaobo1" w:date="2022-08-19T17:55:00Z">
              <w:rPr/>
            </w:rPrChange>
          </w:rPr>
          <w:t xml:space="preserve">Interoperability indicator </w:t>
        </w:r>
        <w:del w:id="60" w:author="hw user2" w:date="2022-08-22T19:31:00Z">
          <w:r w:rsidR="00F275AE" w:rsidRPr="00FE7C94" w:rsidDel="00FE7C94">
            <w:rPr>
              <w:highlight w:val="cyan"/>
              <w:rPrChange w:id="61" w:author="hw user2" w:date="2022-08-22T19:31:00Z">
                <w:rPr/>
              </w:rPrChange>
            </w:rPr>
            <w:delText>and</w:delText>
          </w:r>
        </w:del>
      </w:ins>
      <w:ins w:id="62" w:author="xiaobo1" w:date="2022-08-19T17:53:00Z">
        <w:del w:id="63" w:author="hw user2" w:date="2022-08-22T19:31:00Z">
          <w:r w:rsidR="00F275AE" w:rsidRPr="00FE7C94" w:rsidDel="00FE7C94">
            <w:rPr>
              <w:highlight w:val="cyan"/>
              <w:rPrChange w:id="64" w:author="hw user2" w:date="2022-08-22T19:31:00Z">
                <w:rPr/>
              </w:rPrChange>
            </w:rPr>
            <w:delText>/or</w:delText>
          </w:r>
        </w:del>
      </w:ins>
      <w:ins w:id="65" w:author="xiaobo1" w:date="2022-08-19T17:52:00Z">
        <w:del w:id="66" w:author="hw user2" w:date="2022-08-22T19:31:00Z">
          <w:r w:rsidR="00F275AE" w:rsidRPr="00FE7C94" w:rsidDel="00FE7C94">
            <w:rPr>
              <w:highlight w:val="cyan"/>
              <w:rPrChange w:id="67" w:author="hw user2" w:date="2022-08-22T19:31:00Z">
                <w:rPr/>
              </w:rPrChange>
            </w:rPr>
            <w:delText xml:space="preserve"> </w:delText>
          </w:r>
        </w:del>
      </w:ins>
      <w:ins w:id="68" w:author="Megha Kedalagudde v1" w:date="2022-08-09T10:55:00Z">
        <w:del w:id="69" w:author="hw user2" w:date="2022-08-22T19:31:00Z">
          <w:r w:rsidR="00F07FC8" w:rsidRPr="00FE7C94" w:rsidDel="00FE7C94">
            <w:rPr>
              <w:highlight w:val="cyan"/>
              <w:rPrChange w:id="70" w:author="hw user2" w:date="2022-08-22T19:31:00Z">
                <w:rPr/>
              </w:rPrChange>
            </w:rPr>
            <w:delText xml:space="preserve">ML model filter information </w:delText>
          </w:r>
        </w:del>
      </w:ins>
      <w:ins w:id="71" w:author="Megha Kedalagudde v1" w:date="2022-08-09T10:56:00Z">
        <w:del w:id="72" w:author="hw user2" w:date="2022-08-22T19:31:00Z">
          <w:r w:rsidR="00697949" w:rsidRPr="00FE7C94" w:rsidDel="00FE7C94">
            <w:rPr>
              <w:highlight w:val="cyan"/>
              <w:rPrChange w:id="73" w:author="hw user2" w:date="2022-08-22T19:31:00Z">
                <w:rPr/>
              </w:rPrChange>
            </w:rPr>
            <w:delText>specific</w:delText>
          </w:r>
          <w:r w:rsidR="00697949" w:rsidDel="00FE7C94">
            <w:delText xml:space="preserve"> </w:delText>
          </w:r>
        </w:del>
        <w:r w:rsidR="00697949">
          <w:t xml:space="preserve">to </w:t>
        </w:r>
      </w:ins>
      <w:ins w:id="74" w:author="Megha Kedalagudde v1" w:date="2022-08-09T10:41:00Z">
        <w:r w:rsidR="00072A4E">
          <w:t xml:space="preserve">trained ML model sharing </w:t>
        </w:r>
      </w:ins>
      <w:ins w:id="75" w:author="Megha Kedalagudde v1" w:date="2022-08-09T10:34:00Z">
        <w:r w:rsidR="00A447EE">
          <w:t>are provided</w:t>
        </w:r>
      </w:ins>
      <w:ins w:id="76" w:author="Megha Kedalagudde v1" w:date="2022-08-09T10:41:00Z">
        <w:r w:rsidR="00E13AF4">
          <w:t xml:space="preserve"> </w:t>
        </w:r>
      </w:ins>
      <w:ins w:id="77" w:author="Megha Kedalagudde v1" w:date="2022-08-09T10:42:00Z">
        <w:r w:rsidR="00E13AF4">
          <w:t>as part of NF profile to the NRF</w:t>
        </w:r>
      </w:ins>
      <w:ins w:id="78" w:author="Megha Kedalagudde v1" w:date="2022-08-09T10:35:00Z">
        <w:r w:rsidR="00506723">
          <w:t>.</w:t>
        </w:r>
      </w:ins>
    </w:p>
    <w:p w14:paraId="7474F971" w14:textId="010DD4B2" w:rsidR="00E25EE1" w:rsidRPr="00395BF1" w:rsidRDefault="00CB620C" w:rsidP="00F94605">
      <w:pPr>
        <w:pStyle w:val="B1"/>
        <w:rPr>
          <w:lang w:eastAsia="en-US"/>
        </w:rPr>
      </w:pPr>
      <w:ins w:id="79" w:author="hw user2" w:date="2022-08-22T19:29:00Z">
        <w:r>
          <w:t>-</w:t>
        </w:r>
        <w:r>
          <w:tab/>
        </w:r>
      </w:ins>
      <w:ins w:id="80" w:author="Megha Kedalagudde v1" w:date="2022-08-09T10:42:00Z">
        <w:r w:rsidR="00E13AF4">
          <w:t xml:space="preserve">During </w:t>
        </w:r>
        <w:r w:rsidR="00705DB2">
          <w:t xml:space="preserve">NWDAF containing MTLF </w:t>
        </w:r>
        <w:r w:rsidR="00705DB2" w:rsidRPr="009F2CD6">
          <w:t>discovery procedure</w:t>
        </w:r>
        <w:r w:rsidR="00705DB2">
          <w:t xml:space="preserve">, </w:t>
        </w:r>
      </w:ins>
      <w:ins w:id="81" w:author="Megha Kedalagudde v1" w:date="2022-08-09T10:43:00Z">
        <w:r w:rsidR="0024057F">
          <w:t xml:space="preserve">the </w:t>
        </w:r>
        <w:r w:rsidR="006925E5">
          <w:t xml:space="preserve">consumer (NWDAF containing AnLF) </w:t>
        </w:r>
        <w:r w:rsidR="0024057F" w:rsidRPr="003F225B">
          <w:rPr>
            <w:rFonts w:eastAsia="等线"/>
            <w:lang w:eastAsia="zh-CN"/>
          </w:rPr>
          <w:t xml:space="preserve">may include </w:t>
        </w:r>
      </w:ins>
      <w:ins w:id="82" w:author="xiaobo1" w:date="2022-08-19T17:52:00Z">
        <w:r w:rsidR="00F275AE" w:rsidRPr="00CC6D09">
          <w:rPr>
            <w:highlight w:val="yellow"/>
            <w:rPrChange w:id="83" w:author="xiaobo1" w:date="2022-08-19T17:55:00Z">
              <w:rPr/>
            </w:rPrChange>
          </w:rPr>
          <w:t>Interoperability indicator</w:t>
        </w:r>
        <w:del w:id="84" w:author="hw user2" w:date="2022-08-22T19:31:00Z">
          <w:r w:rsidR="00F275AE" w:rsidRPr="00FE7C94" w:rsidDel="00FE7C94">
            <w:rPr>
              <w:highlight w:val="cyan"/>
              <w:rPrChange w:id="85" w:author="hw user2" w:date="2022-08-22T19:31:00Z">
                <w:rPr/>
              </w:rPrChange>
            </w:rPr>
            <w:delText xml:space="preserve">, </w:delText>
          </w:r>
        </w:del>
      </w:ins>
      <w:ins w:id="86" w:author="Megha Kedalagudde v1" w:date="2022-08-09T10:44:00Z">
        <w:del w:id="87" w:author="hw user2" w:date="2022-08-22T19:31:00Z">
          <w:r w:rsidR="003F225B" w:rsidRPr="00FE7C94" w:rsidDel="00FE7C94">
            <w:rPr>
              <w:highlight w:val="cyan"/>
              <w:rPrChange w:id="88" w:author="hw user2" w:date="2022-08-22T19:31:00Z">
                <w:rPr/>
              </w:rPrChange>
            </w:rPr>
            <w:delText>ML model filter information (ML model file format</w:delText>
          </w:r>
          <w:r w:rsidR="003F225B" w:rsidRPr="00FE7C94" w:rsidDel="00FE7C94">
            <w:rPr>
              <w:highlight w:val="cyan"/>
              <w:lang w:eastAsia="zh-CN"/>
              <w:rPrChange w:id="89" w:author="hw user2" w:date="2022-08-22T19:31:00Z">
                <w:rPr>
                  <w:lang w:eastAsia="zh-CN"/>
                </w:rPr>
              </w:rPrChange>
            </w:rPr>
            <w:delText xml:space="preserve"> and AI Framework information</w:delText>
          </w:r>
          <w:r w:rsidR="003F225B" w:rsidRPr="00FE7C94" w:rsidDel="00FE7C94">
            <w:rPr>
              <w:highlight w:val="cyan"/>
              <w:rPrChange w:id="90" w:author="hw user2" w:date="2022-08-22T19:31:00Z">
                <w:rPr/>
              </w:rPrChange>
            </w:rPr>
            <w:delText>)</w:delText>
          </w:r>
        </w:del>
      </w:ins>
      <w:ins w:id="91" w:author="Megha Kedalagudde v1" w:date="2022-08-09T10:45:00Z">
        <w:r w:rsidR="009040EC">
          <w:t xml:space="preserve"> per Analytics ID(s) in the discovery request.</w:t>
        </w:r>
      </w:ins>
      <w:ins w:id="92" w:author="Megha Kedalagudde v1" w:date="2022-08-09T10:44:00Z">
        <w:r w:rsidR="003F225B" w:rsidRPr="00B93B8A">
          <w:t xml:space="preserve"> </w:t>
        </w:r>
      </w:ins>
      <w:ins w:id="93" w:author="Megha Kedalagudde v1" w:date="2022-08-09T10:43:00Z">
        <w:r w:rsidR="0024057F" w:rsidRPr="003F225B">
          <w:rPr>
            <w:rFonts w:eastAsia="等线"/>
            <w:lang w:eastAsia="zh-CN"/>
          </w:rPr>
          <w:t xml:space="preserve"> </w:t>
        </w:r>
      </w:ins>
    </w:p>
    <w:p w14:paraId="051AEE10" w14:textId="717DFA13" w:rsidR="00395BF1" w:rsidRDefault="00395BF1" w:rsidP="00C3740A">
      <w:pPr>
        <w:pStyle w:val="NO"/>
        <w:rPr>
          <w:ins w:id="94" w:author="hw user2" w:date="2022-08-22T19:31:00Z"/>
          <w:lang w:eastAsia="ko-KR"/>
        </w:rPr>
      </w:pPr>
      <w:ins w:id="95" w:author="Intel_r01" w:date="2022-08-18T15:03:00Z">
        <w:r>
          <w:rPr>
            <w:lang w:eastAsia="en-US"/>
          </w:rPr>
          <w:t xml:space="preserve">NOTE: </w:t>
        </w:r>
      </w:ins>
      <w:ins w:id="96" w:author="Intel_r01" w:date="2022-08-18T15:04:00Z">
        <w:r w:rsidR="00080901">
          <w:rPr>
            <w:lang w:eastAsia="en-US"/>
          </w:rPr>
          <w:t xml:space="preserve">When ML model </w:t>
        </w:r>
        <w:r w:rsidR="003E2DB9">
          <w:rPr>
            <w:lang w:eastAsia="ko-KR"/>
          </w:rPr>
          <w:t xml:space="preserve">containing MTLF and NWDAF containing AnLF belong to different vendors, how the ML model privacy is supported </w:t>
        </w:r>
        <w:r w:rsidR="00775FE6">
          <w:rPr>
            <w:lang w:eastAsia="ko-KR"/>
          </w:rPr>
          <w:t xml:space="preserve">is in </w:t>
        </w:r>
      </w:ins>
      <w:ins w:id="97" w:author="Intel_r01" w:date="2022-08-18T15:28:00Z">
        <w:r w:rsidR="002316DD">
          <w:rPr>
            <w:lang w:eastAsia="ko-KR"/>
          </w:rPr>
          <w:t xml:space="preserve">scope of </w:t>
        </w:r>
      </w:ins>
      <w:ins w:id="98" w:author="Intel_r01" w:date="2022-08-18T15:04:00Z">
        <w:r w:rsidR="00775FE6">
          <w:rPr>
            <w:lang w:eastAsia="ko-KR"/>
          </w:rPr>
          <w:t>SA3.</w:t>
        </w:r>
      </w:ins>
    </w:p>
    <w:p w14:paraId="31771018" w14:textId="7417CA26" w:rsidR="00797D68" w:rsidRPr="00797D68" w:rsidRDefault="00FE7C94" w:rsidP="00B2641B">
      <w:pPr>
        <w:pStyle w:val="EditorsNote"/>
        <w:rPr>
          <w:lang w:eastAsia="en-US"/>
        </w:rPr>
        <w:pPrChange w:id="99" w:author="hw user2" w:date="2022-08-22T19:45:00Z">
          <w:pPr>
            <w:pStyle w:val="NO"/>
          </w:pPr>
        </w:pPrChange>
      </w:pPr>
      <w:ins w:id="100" w:author="hw user2" w:date="2022-08-22T19:31:00Z">
        <w:r w:rsidRPr="00322C42">
          <w:rPr>
            <w:highlight w:val="cyan"/>
          </w:rPr>
          <w:t>Editor's note:</w:t>
        </w:r>
        <w:r w:rsidRPr="00322C42">
          <w:rPr>
            <w:highlight w:val="cyan"/>
          </w:rPr>
          <w:tab/>
          <w:t>Whether others parameters (e.g. ML model file format</w:t>
        </w:r>
        <w:r w:rsidRPr="00322C42">
          <w:rPr>
            <w:highlight w:val="cyan"/>
            <w:lang w:eastAsia="zh-CN"/>
          </w:rPr>
          <w:t xml:space="preserve"> </w:t>
        </w:r>
        <w:r w:rsidRPr="00322C42">
          <w:rPr>
            <w:rFonts w:hint="eastAsia"/>
            <w:highlight w:val="cyan"/>
            <w:lang w:eastAsia="zh-CN"/>
          </w:rPr>
          <w:t>and</w:t>
        </w:r>
        <w:r w:rsidRPr="00322C42">
          <w:rPr>
            <w:highlight w:val="cyan"/>
            <w:lang w:eastAsia="zh-CN"/>
          </w:rPr>
          <w:t>/or AI F</w:t>
        </w:r>
        <w:r w:rsidRPr="00322C42">
          <w:rPr>
            <w:rFonts w:hint="eastAsia"/>
            <w:highlight w:val="cyan"/>
            <w:lang w:eastAsia="zh-CN"/>
          </w:rPr>
          <w:t>ramework</w:t>
        </w:r>
        <w:r w:rsidRPr="00322C42">
          <w:rPr>
            <w:highlight w:val="cyan"/>
            <w:lang w:eastAsia="zh-CN"/>
          </w:rPr>
          <w:t xml:space="preserve"> </w:t>
        </w:r>
        <w:r w:rsidRPr="00322C42">
          <w:rPr>
            <w:rFonts w:hint="eastAsia"/>
            <w:highlight w:val="cyan"/>
            <w:lang w:eastAsia="zh-CN"/>
          </w:rPr>
          <w:t>information</w:t>
        </w:r>
        <w:r w:rsidRPr="00322C42">
          <w:rPr>
            <w:highlight w:val="cyan"/>
          </w:rPr>
          <w:t>) to enable ML model sharing between different vendors is FFS.</w:t>
        </w:r>
      </w:ins>
      <w:bookmarkStart w:id="101" w:name="_GoBack"/>
      <w:bookmarkEnd w:id="101"/>
    </w:p>
    <w:p w14:paraId="125269D6" w14:textId="1B6F0576" w:rsidR="00D93701" w:rsidRPr="008C362F" w:rsidRDefault="00D93701" w:rsidP="00D937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change</w:t>
      </w:r>
    </w:p>
    <w:p w14:paraId="36F9E95B" w14:textId="77777777" w:rsidR="007C73C7" w:rsidRPr="007C73C7" w:rsidRDefault="007C73C7" w:rsidP="007C73C7">
      <w:pPr>
        <w:pStyle w:val="B1"/>
        <w:ind w:left="0" w:firstLine="0"/>
        <w:rPr>
          <w:lang w:eastAsia="en-US"/>
        </w:rPr>
      </w:pPr>
    </w:p>
    <w:sectPr w:rsidR="007C73C7" w:rsidRPr="007C73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1AB0D" w14:textId="77777777" w:rsidR="00330541" w:rsidRDefault="00330541">
      <w:r>
        <w:separator/>
      </w:r>
    </w:p>
    <w:p w14:paraId="524BF095" w14:textId="77777777" w:rsidR="00330541" w:rsidRDefault="00330541"/>
  </w:endnote>
  <w:endnote w:type="continuationSeparator" w:id="0">
    <w:p w14:paraId="6D37879C" w14:textId="77777777" w:rsidR="00330541" w:rsidRDefault="00330541">
      <w:r>
        <w:continuationSeparator/>
      </w:r>
    </w:p>
    <w:p w14:paraId="065A5300" w14:textId="77777777" w:rsidR="00330541" w:rsidRDefault="003305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15702" w14:textId="77777777" w:rsidR="00330541" w:rsidRDefault="00330541">
      <w:r>
        <w:separator/>
      </w:r>
    </w:p>
    <w:p w14:paraId="1F93B5E1" w14:textId="77777777" w:rsidR="00330541" w:rsidRDefault="00330541"/>
  </w:footnote>
  <w:footnote w:type="continuationSeparator" w:id="0">
    <w:p w14:paraId="44060DC7" w14:textId="77777777" w:rsidR="00330541" w:rsidRDefault="00330541">
      <w:r>
        <w:continuationSeparator/>
      </w:r>
    </w:p>
    <w:p w14:paraId="374B6BCD" w14:textId="77777777" w:rsidR="00330541" w:rsidRDefault="003305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641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36D0865"/>
    <w:multiLevelType w:val="hybridMultilevel"/>
    <w:tmpl w:val="48B470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67E8"/>
    <w:multiLevelType w:val="hybridMultilevel"/>
    <w:tmpl w:val="0FB02188"/>
    <w:lvl w:ilvl="0" w:tplc="9D6E01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5"/>
  </w:num>
  <w:num w:numId="49">
    <w:abstractNumId w:val="30"/>
  </w:num>
  <w:num w:numId="50">
    <w:abstractNumId w:val="3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01">
    <w15:presenceInfo w15:providerId="None" w15:userId="Intel_r01"/>
  </w15:person>
  <w15:person w15:author="hw user2">
    <w15:presenceInfo w15:providerId="None" w15:userId="hw user2"/>
  </w15:person>
  <w15:person w15:author="Megha Kedalagudde v1">
    <w15:presenceInfo w15:providerId="None" w15:userId="Megha Kedalagudde v1"/>
  </w15:person>
  <w15:person w15:author="xiaobo1">
    <w15:presenceInfo w15:providerId="None" w15:userId="xiaob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1E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A4E"/>
    <w:rsid w:val="000734AD"/>
    <w:rsid w:val="00074430"/>
    <w:rsid w:val="00074567"/>
    <w:rsid w:val="00075143"/>
    <w:rsid w:val="00075FE4"/>
    <w:rsid w:val="00076220"/>
    <w:rsid w:val="00077997"/>
    <w:rsid w:val="00080901"/>
    <w:rsid w:val="00081002"/>
    <w:rsid w:val="000831EB"/>
    <w:rsid w:val="00084619"/>
    <w:rsid w:val="00087090"/>
    <w:rsid w:val="0008744D"/>
    <w:rsid w:val="00087BFE"/>
    <w:rsid w:val="00090C1C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36C"/>
    <w:rsid w:val="000C06A7"/>
    <w:rsid w:val="000C099A"/>
    <w:rsid w:val="000C234F"/>
    <w:rsid w:val="000C261C"/>
    <w:rsid w:val="000C52B4"/>
    <w:rsid w:val="000C5402"/>
    <w:rsid w:val="000C5FE2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512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8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4E7D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2D"/>
    <w:rsid w:val="0022296B"/>
    <w:rsid w:val="00222B11"/>
    <w:rsid w:val="00223FFF"/>
    <w:rsid w:val="002268F9"/>
    <w:rsid w:val="0022708F"/>
    <w:rsid w:val="002275C3"/>
    <w:rsid w:val="00227832"/>
    <w:rsid w:val="00227A55"/>
    <w:rsid w:val="0023041C"/>
    <w:rsid w:val="00230A01"/>
    <w:rsid w:val="00230D7A"/>
    <w:rsid w:val="00230DE0"/>
    <w:rsid w:val="0023146E"/>
    <w:rsid w:val="002316DD"/>
    <w:rsid w:val="00231BF7"/>
    <w:rsid w:val="00232653"/>
    <w:rsid w:val="00232696"/>
    <w:rsid w:val="0023286E"/>
    <w:rsid w:val="00232A37"/>
    <w:rsid w:val="0023368A"/>
    <w:rsid w:val="002360C4"/>
    <w:rsid w:val="00236177"/>
    <w:rsid w:val="00237038"/>
    <w:rsid w:val="002375BE"/>
    <w:rsid w:val="0024057F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92B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AD7"/>
    <w:rsid w:val="00266CBA"/>
    <w:rsid w:val="00267626"/>
    <w:rsid w:val="00272723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A7A49"/>
    <w:rsid w:val="002B1527"/>
    <w:rsid w:val="002B176F"/>
    <w:rsid w:val="002B265D"/>
    <w:rsid w:val="002B2BEB"/>
    <w:rsid w:val="002B2CB9"/>
    <w:rsid w:val="002B3F35"/>
    <w:rsid w:val="002B4118"/>
    <w:rsid w:val="002B55F4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690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DF6"/>
    <w:rsid w:val="002F65C7"/>
    <w:rsid w:val="002F753F"/>
    <w:rsid w:val="0030003A"/>
    <w:rsid w:val="00302037"/>
    <w:rsid w:val="00302C9D"/>
    <w:rsid w:val="00304066"/>
    <w:rsid w:val="00304304"/>
    <w:rsid w:val="003047B8"/>
    <w:rsid w:val="003063E1"/>
    <w:rsid w:val="00306A70"/>
    <w:rsid w:val="003076B6"/>
    <w:rsid w:val="003079FD"/>
    <w:rsid w:val="0031151A"/>
    <w:rsid w:val="00311711"/>
    <w:rsid w:val="00311DD6"/>
    <w:rsid w:val="003167F6"/>
    <w:rsid w:val="00317681"/>
    <w:rsid w:val="0031780C"/>
    <w:rsid w:val="00317B01"/>
    <w:rsid w:val="00320630"/>
    <w:rsid w:val="003222A3"/>
    <w:rsid w:val="003227BD"/>
    <w:rsid w:val="0032668E"/>
    <w:rsid w:val="00326B9E"/>
    <w:rsid w:val="00327D03"/>
    <w:rsid w:val="00330386"/>
    <w:rsid w:val="00330541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B13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407"/>
    <w:rsid w:val="003870DD"/>
    <w:rsid w:val="00387404"/>
    <w:rsid w:val="00387DDC"/>
    <w:rsid w:val="003906A1"/>
    <w:rsid w:val="003924C4"/>
    <w:rsid w:val="00393665"/>
    <w:rsid w:val="00395BF1"/>
    <w:rsid w:val="0039688D"/>
    <w:rsid w:val="00396F85"/>
    <w:rsid w:val="003A1305"/>
    <w:rsid w:val="003A161E"/>
    <w:rsid w:val="003A1B02"/>
    <w:rsid w:val="003A1F4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068"/>
    <w:rsid w:val="003E1BA5"/>
    <w:rsid w:val="003E2DB9"/>
    <w:rsid w:val="003E3F30"/>
    <w:rsid w:val="003E4E87"/>
    <w:rsid w:val="003E6BE7"/>
    <w:rsid w:val="003E6D49"/>
    <w:rsid w:val="003F004E"/>
    <w:rsid w:val="003F01AD"/>
    <w:rsid w:val="003F07F6"/>
    <w:rsid w:val="003F1F82"/>
    <w:rsid w:val="003F225B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74"/>
    <w:rsid w:val="00434D93"/>
    <w:rsid w:val="00434DC3"/>
    <w:rsid w:val="0043532B"/>
    <w:rsid w:val="00436850"/>
    <w:rsid w:val="00436A7A"/>
    <w:rsid w:val="0043772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2D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53"/>
    <w:rsid w:val="004C0033"/>
    <w:rsid w:val="004C086B"/>
    <w:rsid w:val="004C098E"/>
    <w:rsid w:val="004C0C29"/>
    <w:rsid w:val="004C101C"/>
    <w:rsid w:val="004C1224"/>
    <w:rsid w:val="004C1491"/>
    <w:rsid w:val="004C351E"/>
    <w:rsid w:val="004C4E92"/>
    <w:rsid w:val="004C6489"/>
    <w:rsid w:val="004D2598"/>
    <w:rsid w:val="004D3E0F"/>
    <w:rsid w:val="004D47CA"/>
    <w:rsid w:val="004D6D7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F2D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723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DFB"/>
    <w:rsid w:val="005673B6"/>
    <w:rsid w:val="00573512"/>
    <w:rsid w:val="005738A8"/>
    <w:rsid w:val="00573F49"/>
    <w:rsid w:val="00574023"/>
    <w:rsid w:val="005749BE"/>
    <w:rsid w:val="005765E5"/>
    <w:rsid w:val="00581CE6"/>
    <w:rsid w:val="0058240E"/>
    <w:rsid w:val="005824A9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D13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77CF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40D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E"/>
    <w:rsid w:val="00657230"/>
    <w:rsid w:val="00657884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5E5"/>
    <w:rsid w:val="00694714"/>
    <w:rsid w:val="00697949"/>
    <w:rsid w:val="006A0AC3"/>
    <w:rsid w:val="006A1C8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B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D2B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65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FE6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4EB"/>
    <w:rsid w:val="00790B65"/>
    <w:rsid w:val="00792BA0"/>
    <w:rsid w:val="00792E14"/>
    <w:rsid w:val="00793736"/>
    <w:rsid w:val="00795400"/>
    <w:rsid w:val="00797D68"/>
    <w:rsid w:val="007A08FB"/>
    <w:rsid w:val="007A2150"/>
    <w:rsid w:val="007A3699"/>
    <w:rsid w:val="007A39F9"/>
    <w:rsid w:val="007A3CFB"/>
    <w:rsid w:val="007A6D5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4BE7"/>
    <w:rsid w:val="007C50FA"/>
    <w:rsid w:val="007C5D63"/>
    <w:rsid w:val="007C6A64"/>
    <w:rsid w:val="007C73C7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3EB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B5"/>
    <w:rsid w:val="00855AF9"/>
    <w:rsid w:val="00855F42"/>
    <w:rsid w:val="00857F2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D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4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09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07F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0EC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A8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B9B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502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CD6"/>
    <w:rsid w:val="009F3963"/>
    <w:rsid w:val="009F4313"/>
    <w:rsid w:val="009F4E87"/>
    <w:rsid w:val="009F575B"/>
    <w:rsid w:val="009F601D"/>
    <w:rsid w:val="009F6035"/>
    <w:rsid w:val="00A019CF"/>
    <w:rsid w:val="00A01AAD"/>
    <w:rsid w:val="00A0358B"/>
    <w:rsid w:val="00A03F57"/>
    <w:rsid w:val="00A0505E"/>
    <w:rsid w:val="00A05830"/>
    <w:rsid w:val="00A1072B"/>
    <w:rsid w:val="00A122C0"/>
    <w:rsid w:val="00A131DD"/>
    <w:rsid w:val="00A16184"/>
    <w:rsid w:val="00A1645B"/>
    <w:rsid w:val="00A16813"/>
    <w:rsid w:val="00A16961"/>
    <w:rsid w:val="00A175F9"/>
    <w:rsid w:val="00A2018E"/>
    <w:rsid w:val="00A20A5C"/>
    <w:rsid w:val="00A21EE6"/>
    <w:rsid w:val="00A22C38"/>
    <w:rsid w:val="00A23F20"/>
    <w:rsid w:val="00A24F46"/>
    <w:rsid w:val="00A25284"/>
    <w:rsid w:val="00A269C8"/>
    <w:rsid w:val="00A26BB0"/>
    <w:rsid w:val="00A26C9B"/>
    <w:rsid w:val="00A30410"/>
    <w:rsid w:val="00A32155"/>
    <w:rsid w:val="00A326A3"/>
    <w:rsid w:val="00A32C2C"/>
    <w:rsid w:val="00A35569"/>
    <w:rsid w:val="00A36495"/>
    <w:rsid w:val="00A37925"/>
    <w:rsid w:val="00A41D5A"/>
    <w:rsid w:val="00A439BC"/>
    <w:rsid w:val="00A447EE"/>
    <w:rsid w:val="00A4495D"/>
    <w:rsid w:val="00A459AA"/>
    <w:rsid w:val="00A45C05"/>
    <w:rsid w:val="00A45D37"/>
    <w:rsid w:val="00A46CD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E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0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E9E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8B"/>
    <w:rsid w:val="00B25B64"/>
    <w:rsid w:val="00B2641B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271"/>
    <w:rsid w:val="00B600C1"/>
    <w:rsid w:val="00B618DE"/>
    <w:rsid w:val="00B61BD5"/>
    <w:rsid w:val="00B6300F"/>
    <w:rsid w:val="00B638B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F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B8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AA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133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BB3"/>
    <w:rsid w:val="00C34FFA"/>
    <w:rsid w:val="00C35027"/>
    <w:rsid w:val="00C352B4"/>
    <w:rsid w:val="00C35CB9"/>
    <w:rsid w:val="00C3740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4F83"/>
    <w:rsid w:val="00C96C41"/>
    <w:rsid w:val="00C976C4"/>
    <w:rsid w:val="00C97809"/>
    <w:rsid w:val="00CA0C1D"/>
    <w:rsid w:val="00CA13D3"/>
    <w:rsid w:val="00CA1E81"/>
    <w:rsid w:val="00CA1EF5"/>
    <w:rsid w:val="00CA2A6D"/>
    <w:rsid w:val="00CA3E5E"/>
    <w:rsid w:val="00CA5989"/>
    <w:rsid w:val="00CA5D6C"/>
    <w:rsid w:val="00CB00BE"/>
    <w:rsid w:val="00CB09CA"/>
    <w:rsid w:val="00CB0BAA"/>
    <w:rsid w:val="00CB1E47"/>
    <w:rsid w:val="00CB232A"/>
    <w:rsid w:val="00CB36A6"/>
    <w:rsid w:val="00CB387A"/>
    <w:rsid w:val="00CB4B2B"/>
    <w:rsid w:val="00CB620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F0B"/>
    <w:rsid w:val="00CC61CF"/>
    <w:rsid w:val="00CC6D09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2B0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0F8"/>
    <w:rsid w:val="00D56227"/>
    <w:rsid w:val="00D56C34"/>
    <w:rsid w:val="00D57186"/>
    <w:rsid w:val="00D577BC"/>
    <w:rsid w:val="00D57E21"/>
    <w:rsid w:val="00D62ACE"/>
    <w:rsid w:val="00D6340D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01"/>
    <w:rsid w:val="00D94A61"/>
    <w:rsid w:val="00D972E5"/>
    <w:rsid w:val="00D97968"/>
    <w:rsid w:val="00DA1F4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0B77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8BA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AF4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EE1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D42"/>
    <w:rsid w:val="00E7179C"/>
    <w:rsid w:val="00E72B04"/>
    <w:rsid w:val="00E733DE"/>
    <w:rsid w:val="00E73813"/>
    <w:rsid w:val="00E744A2"/>
    <w:rsid w:val="00E7500F"/>
    <w:rsid w:val="00E76568"/>
    <w:rsid w:val="00E767D3"/>
    <w:rsid w:val="00E76C8C"/>
    <w:rsid w:val="00E7767A"/>
    <w:rsid w:val="00E8060E"/>
    <w:rsid w:val="00E8137E"/>
    <w:rsid w:val="00E81553"/>
    <w:rsid w:val="00E81D40"/>
    <w:rsid w:val="00E82599"/>
    <w:rsid w:val="00E834B6"/>
    <w:rsid w:val="00E853EB"/>
    <w:rsid w:val="00E872C8"/>
    <w:rsid w:val="00E87611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95"/>
    <w:rsid w:val="00EB25AF"/>
    <w:rsid w:val="00EB448C"/>
    <w:rsid w:val="00EB5333"/>
    <w:rsid w:val="00EB5867"/>
    <w:rsid w:val="00EB6442"/>
    <w:rsid w:val="00EB6A64"/>
    <w:rsid w:val="00EB7B0F"/>
    <w:rsid w:val="00EB7C14"/>
    <w:rsid w:val="00EC0C56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FC8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5AE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A4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9D"/>
    <w:rsid w:val="00F71736"/>
    <w:rsid w:val="00F721BF"/>
    <w:rsid w:val="00F72F36"/>
    <w:rsid w:val="00F734D8"/>
    <w:rsid w:val="00F73799"/>
    <w:rsid w:val="00F74760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E27"/>
    <w:rsid w:val="00F8651B"/>
    <w:rsid w:val="00F86A7D"/>
    <w:rsid w:val="00F92FF5"/>
    <w:rsid w:val="00F93235"/>
    <w:rsid w:val="00F94605"/>
    <w:rsid w:val="00F94621"/>
    <w:rsid w:val="00F95C8A"/>
    <w:rsid w:val="00F95D3F"/>
    <w:rsid w:val="00F96421"/>
    <w:rsid w:val="00F9688C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284"/>
    <w:rsid w:val="00FE34F5"/>
    <w:rsid w:val="00FE36F5"/>
    <w:rsid w:val="00FE3B6E"/>
    <w:rsid w:val="00FE4147"/>
    <w:rsid w:val="00FE5041"/>
    <w:rsid w:val="00FE5688"/>
    <w:rsid w:val="00FE5963"/>
    <w:rsid w:val="00FE5E22"/>
    <w:rsid w:val="00FE6344"/>
    <w:rsid w:val="00FE7A97"/>
    <w:rsid w:val="00FE7C94"/>
    <w:rsid w:val="00FF0B18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7B409-7E23-4BE2-B115-E4E519D65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hw user2</cp:lastModifiedBy>
  <cp:revision>20</cp:revision>
  <cp:lastPrinted>2014-09-10T09:04:00Z</cp:lastPrinted>
  <dcterms:created xsi:type="dcterms:W3CDTF">2022-08-22T11:27:00Z</dcterms:created>
  <dcterms:modified xsi:type="dcterms:W3CDTF">2022-08-22T11:45:00Z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(2)NaDl4ASeqBIMkoWyRJMP9SomQdGAlVHEKYd+NA89/WX3qmlKz/Gm+EXBO3jrdeSflz2Sv5OK
7dNORJs/fyYg9FhPRlQTYwh723l4f9L4N9XD4CU2F9IqFTf8IFWlpK0LLXt+3P9DZUOxVPnO
obttVgusk9s633X0Xs0K2yyKwnw+kMzaz0yt4exMfL0wMfCXgzQYyShYV6FamVRWHhsIyoCt
2fgmTBY/Te8v9i0me1</vt:lpwstr>
  </property>
  <property fmtid="{D5CDD505-2E9C-101B-9397-08002B2CF9AE}" pid="3" name="_2015_ms_pID_7253431">
    <vt:lpwstr>2z9Uq2GAsqvM4m/cB6idP4OWRPndjYqd45WiJwKXa5M5nPTVQ1xa2J
XQwk2FpWh4QD/v1wgZ4Q6tnk++Ofgc6l0VXAV8wtmintJaKN5to5odCs1PYYXIIYz2CN7zhw
YMaLqdcnZiwhB4lxXP6Q/+6pICgFjmH/9htusXxab8VFolfQQWxkVtRcZBitgL57+TbS6Fa0
P5K9zDYurCegUf5F</vt:lpwstr>
  </property>
</Properties>
</file>